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7D6E6F3B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1907F6" w:rsidRPr="001907F6">
        <w:rPr>
          <w:b/>
          <w:noProof/>
          <w:sz w:val="24"/>
        </w:rPr>
        <w:t>C4-243336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A4F3" w:rsidR="001E41F3" w:rsidRPr="00410371" w:rsidRDefault="00ED4E5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EF39D8">
              <w:rPr>
                <w:b/>
                <w:noProof/>
                <w:sz w:val="28"/>
              </w:rPr>
              <w:t>7</w:t>
            </w:r>
            <w:r w:rsidR="003542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79822" w:rsidR="001E41F3" w:rsidRPr="00410371" w:rsidRDefault="001907F6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1907F6">
              <w:rPr>
                <w:b/>
                <w:noProof/>
                <w:sz w:val="28"/>
                <w:lang w:eastAsia="zh-CN"/>
              </w:rP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D4E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FC68E" w:rsidR="001E41F3" w:rsidRPr="00410371" w:rsidRDefault="00ED4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3542C2">
              <w:rPr>
                <w:b/>
                <w:noProof/>
                <w:sz w:val="28"/>
              </w:rPr>
              <w:t>4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2E02B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  <w:r w:rsidR="00E7491A">
              <w:rPr>
                <w:noProof/>
                <w:lang w:eastAsia="zh-CN"/>
              </w:rPr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383591" w14:textId="77777777" w:rsidR="003542C2" w:rsidRDefault="003542C2" w:rsidP="003542C2">
      <w:pPr>
        <w:pStyle w:val="5"/>
        <w:rPr>
          <w:lang w:eastAsia="zh-CN"/>
        </w:rPr>
      </w:pPr>
      <w:bookmarkStart w:id="2" w:name="_Toc169940725"/>
      <w:bookmarkStart w:id="3" w:name="_Toc35971396"/>
      <w:r>
        <w:t>6.1.2.2.2</w:t>
      </w:r>
      <w:r>
        <w:tab/>
        <w:t>Content type</w:t>
      </w:r>
    </w:p>
    <w:p w14:paraId="016BC2DD" w14:textId="77777777" w:rsidR="003542C2" w:rsidRDefault="003542C2" w:rsidP="003542C2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"application/json".</w:t>
      </w:r>
    </w:p>
    <w:p w14:paraId="1E1F3AD4" w14:textId="77777777" w:rsidR="003542C2" w:rsidRDefault="003542C2" w:rsidP="003542C2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2F20A6BE" w14:textId="77777777" w:rsidR="003542C2" w:rsidRDefault="003542C2" w:rsidP="003542C2">
      <w:r>
        <w:t>Multipart messages shall also be supported (see clause 6.1.2.4) using the content type "multipart/related", comprising:</w:t>
      </w:r>
    </w:p>
    <w:p w14:paraId="12A99032" w14:textId="77777777" w:rsidR="003542C2" w:rsidRDefault="003542C2" w:rsidP="003542C2">
      <w:pPr>
        <w:pStyle w:val="B1"/>
      </w:pPr>
      <w:r>
        <w:t>-</w:t>
      </w:r>
      <w:r>
        <w:tab/>
        <w:t>one JSON body part with the "application/json" content type; and</w:t>
      </w:r>
    </w:p>
    <w:p w14:paraId="0E0D7CBC" w14:textId="77777777" w:rsidR="003542C2" w:rsidRDefault="003542C2" w:rsidP="003542C2">
      <w:pPr>
        <w:pStyle w:val="B1"/>
      </w:pPr>
      <w:r>
        <w:t>-</w:t>
      </w:r>
      <w:r>
        <w:tab/>
        <w:t>one binary body part with 3gpp vendor specific content subtypes.</w:t>
      </w:r>
    </w:p>
    <w:p w14:paraId="3676FAB9" w14:textId="77777777" w:rsidR="003542C2" w:rsidRDefault="003542C2" w:rsidP="003542C2">
      <w:r>
        <w:t>The 3gpp vendor specific content subtypes defined in Table 6.1.2.2.2-1 shall be supported.</w:t>
      </w:r>
    </w:p>
    <w:p w14:paraId="0D7D52CE" w14:textId="77777777" w:rsidR="003542C2" w:rsidRDefault="003542C2" w:rsidP="003542C2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3542C2" w14:paraId="4F3C1684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5E7D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B96FC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3542C2" w14:paraId="37F7BF5B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89F0B" w14:textId="77777777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A41B6" w14:textId="461B7F8C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Binary encoded </w:t>
            </w:r>
            <w:ins w:id="4" w:author="Huawei" w:date="2024-08-06T20:30:00Z">
              <w:r>
                <w:rPr>
                  <w:noProof/>
                </w:rPr>
                <w:t>content</w:t>
              </w:r>
            </w:ins>
            <w:del w:id="5" w:author="Huawei" w:date="2024-08-06T20:30:00Z">
              <w:r w:rsidDel="003542C2">
                <w:rPr>
                  <w:lang w:eastAsia="en-GB"/>
                </w:rPr>
                <w:delText>payload</w:delText>
              </w:r>
            </w:del>
            <w:r>
              <w:rPr>
                <w:lang w:eastAsia="en-GB"/>
              </w:rPr>
              <w:t>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3542C2" w14:paraId="3A7106BD" w14:textId="77777777" w:rsidTr="003542C2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4D08A" w14:textId="54C80E75" w:rsidR="003542C2" w:rsidRDefault="003542C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Using 3GPP vendor content subtypes allows to describe the nature of the opaque </w:t>
            </w:r>
            <w:ins w:id="6" w:author="Huawei" w:date="2024-08-06T20:30:00Z">
              <w:r>
                <w:rPr>
                  <w:noProof/>
                </w:rPr>
                <w:t>content</w:t>
              </w:r>
              <w:r w:rsidDel="003542C2">
                <w:rPr>
                  <w:lang w:val="en-US" w:eastAsia="en-GB"/>
                </w:rPr>
                <w:t xml:space="preserve"> </w:t>
              </w:r>
            </w:ins>
            <w:del w:id="7" w:author="Huawei" w:date="2024-08-06T20:30:00Z">
              <w:r w:rsidDel="003542C2">
                <w:rPr>
                  <w:lang w:val="en-US" w:eastAsia="en-GB"/>
                </w:rPr>
                <w:delText xml:space="preserve">payload </w:delText>
              </w:r>
            </w:del>
            <w:r>
              <w:rPr>
                <w:lang w:val="en-US" w:eastAsia="en-GB"/>
              </w:rPr>
              <w:t xml:space="preserve">(e.g. SMS payload) without having to rely on metadata in the JSON </w:t>
            </w:r>
            <w:ins w:id="8" w:author="Huawei" w:date="2024-08-06T20:30:00Z">
              <w:r>
                <w:rPr>
                  <w:noProof/>
                </w:rPr>
                <w:t>content</w:t>
              </w:r>
            </w:ins>
            <w:del w:id="9" w:author="Huawei" w:date="2024-08-06T20:30:00Z">
              <w:r w:rsidDel="003542C2">
                <w:rPr>
                  <w:lang w:val="en-US" w:eastAsia="en-GB"/>
                </w:rPr>
                <w:delText>payload</w:delText>
              </w:r>
            </w:del>
            <w:r>
              <w:rPr>
                <w:lang w:val="en-US" w:eastAsia="en-GB"/>
              </w:rPr>
              <w:t>.</w:t>
            </w:r>
          </w:p>
        </w:tc>
      </w:tr>
    </w:tbl>
    <w:p w14:paraId="1D1C5AE0" w14:textId="77777777" w:rsidR="003542C2" w:rsidRDefault="003542C2" w:rsidP="003542C2">
      <w:pPr>
        <w:rPr>
          <w:lang w:val="en-US" w:eastAsia="zh-CN"/>
        </w:rPr>
      </w:pPr>
    </w:p>
    <w:p w14:paraId="63D71186" w14:textId="071B3907" w:rsidR="003542C2" w:rsidRDefault="003542C2" w:rsidP="003542C2">
      <w:r>
        <w:t xml:space="preserve">See clause 6.1.2.4 for the binary </w:t>
      </w:r>
      <w:ins w:id="10" w:author="Huawei" w:date="2024-08-06T20:30:00Z">
        <w:r>
          <w:rPr>
            <w:noProof/>
          </w:rPr>
          <w:t>contents</w:t>
        </w:r>
        <w:r w:rsidDel="003542C2">
          <w:t xml:space="preserve"> </w:t>
        </w:r>
      </w:ins>
      <w:del w:id="11" w:author="Huawei" w:date="2024-08-06T20:30:00Z">
        <w:r w:rsidDel="003542C2">
          <w:delText xml:space="preserve">payloads </w:delText>
        </w:r>
      </w:del>
      <w:r>
        <w:t>supported in the binary body part of multipart messages.</w:t>
      </w:r>
    </w:p>
    <w:bookmarkEnd w:id="2"/>
    <w:bookmarkEnd w:id="3"/>
    <w:p w14:paraId="0E158E70" w14:textId="77777777" w:rsidR="003542C2" w:rsidRPr="003542C2" w:rsidRDefault="003542C2" w:rsidP="003542C2">
      <w:pPr>
        <w:rPr>
          <w:noProof/>
        </w:rPr>
      </w:pPr>
    </w:p>
    <w:p w14:paraId="6C062126" w14:textId="77777777" w:rsidR="003542C2" w:rsidRPr="006B5418" w:rsidRDefault="003542C2" w:rsidP="00354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E0A28" w14:textId="77777777" w:rsidR="003542C2" w:rsidRDefault="003542C2" w:rsidP="003542C2">
      <w:pPr>
        <w:pStyle w:val="5"/>
        <w:rPr>
          <w:lang w:eastAsia="zh-CN"/>
        </w:rPr>
      </w:pPr>
      <w:bookmarkStart w:id="12" w:name="_Toc169940769"/>
      <w:r>
        <w:t>6.2.2.2.2</w:t>
      </w:r>
      <w:r>
        <w:tab/>
        <w:t>Content type</w:t>
      </w:r>
      <w:bookmarkEnd w:id="12"/>
    </w:p>
    <w:p w14:paraId="76286191" w14:textId="77777777" w:rsidR="003542C2" w:rsidRDefault="003542C2" w:rsidP="003542C2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"application/json".</w:t>
      </w:r>
    </w:p>
    <w:p w14:paraId="0633EAFF" w14:textId="77777777" w:rsidR="003542C2" w:rsidRDefault="003542C2" w:rsidP="003542C2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10CADABB" w14:textId="77777777" w:rsidR="003542C2" w:rsidRDefault="003542C2" w:rsidP="003542C2">
      <w:r>
        <w:t>Multipart messages shall also be supported (see clause 6.2.2.4) using the content type "multipart/related", comprising:</w:t>
      </w:r>
    </w:p>
    <w:p w14:paraId="51360436" w14:textId="77777777" w:rsidR="003542C2" w:rsidRDefault="003542C2" w:rsidP="003542C2">
      <w:pPr>
        <w:pStyle w:val="B1"/>
      </w:pPr>
      <w:r>
        <w:t>-</w:t>
      </w:r>
      <w:r>
        <w:tab/>
        <w:t>one JSON body part with the "application/json" content type; and</w:t>
      </w:r>
    </w:p>
    <w:p w14:paraId="204C6203" w14:textId="77777777" w:rsidR="003542C2" w:rsidRDefault="003542C2" w:rsidP="003542C2">
      <w:pPr>
        <w:pStyle w:val="B1"/>
      </w:pPr>
      <w:r>
        <w:t>-</w:t>
      </w:r>
      <w:r>
        <w:tab/>
        <w:t>one binary body part with 3gpp vendor specific content subtypes.</w:t>
      </w:r>
    </w:p>
    <w:p w14:paraId="2D58D120" w14:textId="77777777" w:rsidR="003542C2" w:rsidRDefault="003542C2" w:rsidP="003542C2">
      <w:r>
        <w:t>The 3gpp vendor specific content subtypes defined in Table 6.2.2.2.2-1 shall be supported.</w:t>
      </w:r>
    </w:p>
    <w:p w14:paraId="435B8FC4" w14:textId="77777777" w:rsidR="003542C2" w:rsidRDefault="003542C2" w:rsidP="003542C2">
      <w:pPr>
        <w:pStyle w:val="TH"/>
        <w:rPr>
          <w:rFonts w:cs="Arial"/>
        </w:rPr>
      </w:pPr>
      <w:r>
        <w:t>Table 6.2.2.2.2-1: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3542C2" w14:paraId="06BDC8A1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7358F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E833E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3542C2" w14:paraId="43AD004E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C67991" w14:textId="77777777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2888B" w14:textId="44AFB489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Binary encoded </w:t>
            </w:r>
            <w:ins w:id="13" w:author="Huawei" w:date="2024-08-06T20:32:00Z">
              <w:r>
                <w:rPr>
                  <w:noProof/>
                </w:rPr>
                <w:t>content</w:t>
              </w:r>
            </w:ins>
            <w:del w:id="14" w:author="Huawei" w:date="2024-08-06T20:32:00Z">
              <w:r w:rsidDel="003542C2">
                <w:rPr>
                  <w:lang w:eastAsia="en-GB"/>
                </w:rPr>
                <w:delText>payload</w:delText>
              </w:r>
            </w:del>
            <w:r>
              <w:rPr>
                <w:lang w:eastAsia="en-GB"/>
              </w:rPr>
              <w:t>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3542C2" w14:paraId="7584F88A" w14:textId="77777777" w:rsidTr="003542C2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198EF" w14:textId="5E494764" w:rsidR="003542C2" w:rsidRDefault="003542C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Using 3GPP vendor content subtypes allows to describe the nature of the opaque </w:t>
            </w:r>
            <w:ins w:id="15" w:author="Huawei" w:date="2024-08-06T20:32:00Z">
              <w:r>
                <w:rPr>
                  <w:noProof/>
                </w:rPr>
                <w:t>content</w:t>
              </w:r>
              <w:r w:rsidDel="003542C2">
                <w:rPr>
                  <w:lang w:val="en-US" w:eastAsia="en-GB"/>
                </w:rPr>
                <w:t xml:space="preserve"> </w:t>
              </w:r>
            </w:ins>
            <w:del w:id="16" w:author="Huawei" w:date="2024-08-06T20:32:00Z">
              <w:r w:rsidDel="003542C2">
                <w:rPr>
                  <w:lang w:val="en-US" w:eastAsia="en-GB"/>
                </w:rPr>
                <w:delText xml:space="preserve">payload </w:delText>
              </w:r>
            </w:del>
            <w:r>
              <w:rPr>
                <w:lang w:val="en-US" w:eastAsia="en-GB"/>
              </w:rPr>
              <w:t xml:space="preserve">(e.g. SMS payload) without having to rely on metadata in the JSON </w:t>
            </w:r>
            <w:ins w:id="17" w:author="Huawei" w:date="2024-08-06T20:32:00Z">
              <w:r>
                <w:rPr>
                  <w:noProof/>
                </w:rPr>
                <w:t>content</w:t>
              </w:r>
            </w:ins>
            <w:del w:id="18" w:author="Huawei" w:date="2024-08-06T20:32:00Z">
              <w:r w:rsidDel="003542C2">
                <w:rPr>
                  <w:lang w:val="en-US" w:eastAsia="en-GB"/>
                </w:rPr>
                <w:delText>payload</w:delText>
              </w:r>
            </w:del>
            <w:r>
              <w:rPr>
                <w:lang w:val="en-US" w:eastAsia="en-GB"/>
              </w:rPr>
              <w:t>.</w:t>
            </w:r>
          </w:p>
        </w:tc>
      </w:tr>
    </w:tbl>
    <w:p w14:paraId="093FBFAC" w14:textId="77777777" w:rsidR="003542C2" w:rsidRDefault="003542C2" w:rsidP="003542C2">
      <w:pPr>
        <w:rPr>
          <w:lang w:val="en-US" w:eastAsia="zh-CN"/>
        </w:rPr>
      </w:pPr>
    </w:p>
    <w:p w14:paraId="6DA8CE92" w14:textId="3B56C1AC" w:rsidR="003542C2" w:rsidRDefault="003542C2" w:rsidP="003542C2">
      <w:pPr>
        <w:rPr>
          <w:noProof/>
        </w:rPr>
      </w:pPr>
      <w:r>
        <w:t xml:space="preserve">See clause 6.2.2.4 for the binary </w:t>
      </w:r>
      <w:proofErr w:type="spellStart"/>
      <w:ins w:id="19" w:author="Huawei" w:date="2024-08-06T20:32:00Z">
        <w:r>
          <w:rPr>
            <w:noProof/>
          </w:rPr>
          <w:t>contents</w:t>
        </w:r>
      </w:ins>
      <w:del w:id="20" w:author="Huawei" w:date="2024-08-06T20:32:00Z">
        <w:r w:rsidDel="003542C2">
          <w:delText xml:space="preserve">payloads </w:delText>
        </w:r>
      </w:del>
      <w:r>
        <w:t>supported</w:t>
      </w:r>
      <w:proofErr w:type="spellEnd"/>
      <w:r>
        <w:t xml:space="preserve"> in the binary body part of multipart messages.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993E" w14:textId="77777777" w:rsidR="00ED4E53" w:rsidRDefault="00ED4E53">
      <w:r>
        <w:separator/>
      </w:r>
    </w:p>
  </w:endnote>
  <w:endnote w:type="continuationSeparator" w:id="0">
    <w:p w14:paraId="1D0AF345" w14:textId="77777777" w:rsidR="00ED4E53" w:rsidRDefault="00ED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3105E" w14:textId="77777777" w:rsidR="00ED4E53" w:rsidRDefault="00ED4E53">
      <w:r>
        <w:separator/>
      </w:r>
    </w:p>
  </w:footnote>
  <w:footnote w:type="continuationSeparator" w:id="0">
    <w:p w14:paraId="015EDC17" w14:textId="77777777" w:rsidR="00ED4E53" w:rsidRDefault="00ED4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07F6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542C2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11CB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7491A"/>
    <w:rsid w:val="00EB09B7"/>
    <w:rsid w:val="00EB15FC"/>
    <w:rsid w:val="00ED4E53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6408D-235A-497A-A28F-7305FD0C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2024-03-28T07:00:00Z</dcterms:created>
  <dcterms:modified xsi:type="dcterms:W3CDTF">2024-08-09T08:04:00Z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(3)dv2HHhoc8IXdVekIy6euojqocZQ8DX++wSHJBbu7RTXZwCHqzFnYuY1mxTtXJ0PbMzxKV9MC
mgvjW7cNAUR86fNL5ILtImf6qki0C+WVk9KfS04289bkaQ3eeVSyoRHY9DYYDenCDN8wPj2n
l1sf9o9bd5GB+7NFe0lBadYWB0Y54JFcHAYOa/UT30H152Eat9qFegB3OGMcleShqsS47K0U
0drakoc+5VIF4QsCSo</vt:lpwstr>
  </property>
  <property fmtid="{D5CDD505-2E9C-101B-9397-08002B2CF9AE}" pid="22" name="_2015_ms_pID_7253431">
    <vt:lpwstr>m2husmbFog3Uj4iuOdDgRX0fyp1eIwW3LwcDpeO7+cQnrrITzl6JQg
qIxwFM8nJGRa8vFA7wAamzkyVZbP++9kwCnIIiFshAaWnFSReyAs+9naJTSQA+PZDUgqVkc4
KQFk+ZpYKC/J/dKcsrxwn/smZzCN6n6e3AO2ioHbUSu/YoWjaGsLShxNlB6xUn3mZoleQ9ub
dvq2vzRSNuhBCj6AOYhtjjXAIxlDN2rUi+Hk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2g==</vt:lpwstr>
  </property>
</Properties>
</file>